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F9177" w14:textId="270FB6FB" w:rsidR="00925AB6" w:rsidRDefault="00925AB6" w:rsidP="00925AB6">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w:t>
      </w:r>
      <w:del w:id="0" w:author="HW-4" w:date="2019-01-24T14:27:00Z">
        <w:r w:rsidDel="00606C21">
          <w:rPr>
            <w:b/>
            <w:i/>
            <w:noProof/>
            <w:sz w:val="28"/>
          </w:rPr>
          <w:delText>191193</w:delText>
        </w:r>
      </w:del>
      <w:ins w:id="1" w:author="HW-4" w:date="2019-01-24T14:27:00Z">
        <w:r w:rsidR="00606C21">
          <w:rPr>
            <w:b/>
            <w:i/>
            <w:noProof/>
            <w:sz w:val="28"/>
          </w:rPr>
          <w:t>191470</w:t>
        </w:r>
      </w:ins>
    </w:p>
    <w:p w14:paraId="3B8C4DFC" w14:textId="0EBE9D31" w:rsidR="00925AB6" w:rsidRDefault="00925AB6" w:rsidP="00925AB6">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w:t>
      </w:r>
      <w:del w:id="2" w:author="HW-4" w:date="2019-01-24T14:27:00Z">
        <w:r w:rsidDel="00606C21">
          <w:rPr>
            <w:noProof/>
          </w:rPr>
          <w:delText>19xxxx</w:delText>
        </w:r>
      </w:del>
      <w:ins w:id="3" w:author="HW-4" w:date="2019-01-24T14:27:00Z">
        <w:r w:rsidR="00606C21">
          <w:rPr>
            <w:noProof/>
          </w:rPr>
          <w:t>191193</w:t>
        </w:r>
      </w:ins>
    </w:p>
    <w:p w14:paraId="3A4957DC" w14:textId="77777777" w:rsidR="0010401F" w:rsidRDefault="0010401F">
      <w:pPr>
        <w:keepNext/>
        <w:pBdr>
          <w:bottom w:val="single" w:sz="4" w:space="1" w:color="auto"/>
        </w:pBdr>
        <w:tabs>
          <w:tab w:val="right" w:pos="9639"/>
        </w:tabs>
        <w:outlineLvl w:val="0"/>
        <w:rPr>
          <w:rFonts w:ascii="Arial" w:hAnsi="Arial" w:cs="Arial"/>
          <w:b/>
          <w:sz w:val="24"/>
        </w:rPr>
      </w:pPr>
    </w:p>
    <w:p w14:paraId="2ABC609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14:paraId="17D22B91" w14:textId="42EDD1D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30D8">
        <w:rPr>
          <w:rFonts w:ascii="Arial" w:hAnsi="Arial" w:cs="Arial"/>
          <w:b/>
        </w:rPr>
        <w:t xml:space="preserve">Service management aspects of </w:t>
      </w:r>
      <w:del w:id="4" w:author="HW-6" w:date="2019-01-24T18:00:00Z">
        <w:r w:rsidR="002C30D8" w:rsidDel="005A637F">
          <w:rPr>
            <w:rFonts w:ascii="Arial" w:hAnsi="Arial" w:cs="Arial"/>
            <w:b/>
          </w:rPr>
          <w:delText>NSI-as-a-service</w:delText>
        </w:r>
      </w:del>
      <w:ins w:id="5" w:author="HW-6" w:date="2019-01-24T18:00:00Z">
        <w:r w:rsidR="005A637F">
          <w:rPr>
            <w:rFonts w:ascii="Arial" w:hAnsi="Arial" w:cs="Arial"/>
            <w:b/>
          </w:rPr>
          <w:t>NSaaS</w:t>
        </w:r>
      </w:ins>
    </w:p>
    <w:p w14:paraId="74DE21A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Approval</w:t>
      </w:r>
    </w:p>
    <w:p w14:paraId="08BEFF6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0BC7">
        <w:rPr>
          <w:rFonts w:ascii="Arial" w:hAnsi="Arial"/>
          <w:b/>
        </w:rPr>
        <w:t>6.5.6</w:t>
      </w:r>
    </w:p>
    <w:p w14:paraId="2259018A" w14:textId="77777777" w:rsidR="00C022E3" w:rsidRDefault="00C022E3">
      <w:pPr>
        <w:pStyle w:val="Heading1"/>
      </w:pPr>
      <w:r>
        <w:t>1</w:t>
      </w:r>
      <w:r>
        <w:tab/>
        <w:t>Decision/action requested</w:t>
      </w:r>
    </w:p>
    <w:p w14:paraId="4B9CCCEB" w14:textId="77777777" w:rsidR="00C022E3" w:rsidRDefault="00B20B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p>
    <w:p w14:paraId="596E3FA4" w14:textId="77777777" w:rsidR="00C022E3" w:rsidRDefault="00C022E3">
      <w:pPr>
        <w:pStyle w:val="Heading1"/>
      </w:pPr>
      <w:r>
        <w:t>2</w:t>
      </w:r>
      <w:r>
        <w:tab/>
        <w:t>References</w:t>
      </w:r>
    </w:p>
    <w:p w14:paraId="758C6279" w14:textId="77777777"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14:paraId="25AAAB61" w14:textId="77777777"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14:paraId="1F7D5F9D" w14:textId="77777777" w:rsidR="00C022E3" w:rsidRDefault="00C022E3">
      <w:pPr>
        <w:pStyle w:val="Heading1"/>
      </w:pPr>
      <w:r>
        <w:t>3</w:t>
      </w:r>
      <w:r>
        <w:tab/>
        <w:t>Rationale</w:t>
      </w:r>
    </w:p>
    <w:p w14:paraId="27C9C66E" w14:textId="77777777" w:rsidR="00416DDD" w:rsidRDefault="00416DDD">
      <w:r>
        <w:t xml:space="preserve">As described in 3GPP TS </w:t>
      </w:r>
      <w:r w:rsidR="00A3167C">
        <w:t xml:space="preserve">28.530 [1] Clause 4.1.3, network slices and network slice subnets can be shared by services using them, or different customers. The following is an extract from 3GPP TS 28.530 [1] to explain sharing more clearly. </w:t>
      </w:r>
    </w:p>
    <w:p w14:paraId="02CE2CE0" w14:textId="77777777" w:rsidR="00416DDD" w:rsidRDefault="00675ED0">
      <w:r>
        <w:t xml:space="preserve">In 3GPP TS 28.805, communication service management is described from customer, service and resource views. Accordingly, CSMF has functionalities regarding customer aspects and service and resource aspects as shown in </w:t>
      </w:r>
      <w:r w:rsidR="00416DDD">
        <w:t>the following:</w:t>
      </w:r>
    </w:p>
    <w:p w14:paraId="3A9C48B8" w14:textId="77777777" w:rsidR="00416DDD" w:rsidRPr="00416DDD" w:rsidRDefault="00416DDD">
      <w:pPr>
        <w:rPr>
          <w:b/>
        </w:rPr>
      </w:pPr>
      <w:r w:rsidRPr="00416DDD">
        <w:rPr>
          <w:b/>
        </w:rPr>
        <w:t>*************</w:t>
      </w:r>
      <w:r w:rsidR="00C24598">
        <w:rPr>
          <w:b/>
        </w:rPr>
        <w:t>**************** Extract from TR</w:t>
      </w:r>
      <w:r w:rsidRPr="00416DDD">
        <w:rPr>
          <w:b/>
        </w:rPr>
        <w:t xml:space="preserve"> 28.805 v0.2.0 </w:t>
      </w:r>
      <w:r w:rsidR="00A3167C">
        <w:rPr>
          <w:b/>
        </w:rPr>
        <w:t xml:space="preserve">[2] </w:t>
      </w:r>
      <w:r w:rsidRPr="00416DDD">
        <w:rPr>
          <w:b/>
        </w:rPr>
        <w:t>******</w:t>
      </w:r>
      <w:r>
        <w:rPr>
          <w:b/>
        </w:rPr>
        <w:t>*******************************</w:t>
      </w:r>
    </w:p>
    <w:p w14:paraId="189E8F4B" w14:textId="77777777" w:rsidR="00C022E3" w:rsidRDefault="00416DDD" w:rsidP="00416DDD">
      <w:pPr>
        <w:jc w:val="center"/>
        <w:rPr>
          <w:noProof/>
        </w:rPr>
      </w:pPr>
      <w:r w:rsidRPr="00EF55A9">
        <w:rPr>
          <w:noProof/>
          <w:lang w:val="en-US"/>
        </w:rPr>
        <w:drawing>
          <wp:inline distT="0" distB="0" distL="0" distR="0" wp14:anchorId="0602E2FC" wp14:editId="37CA9D89">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14:paraId="15EBEF90" w14:textId="77777777" w:rsidR="00416DDD" w:rsidRDefault="00416DDD" w:rsidP="00416DDD">
      <w:pPr>
        <w:pStyle w:val="B1"/>
        <w:ind w:left="0" w:firstLine="0"/>
        <w:jc w:val="center"/>
        <w:rPr>
          <w:noProof/>
        </w:rPr>
      </w:pPr>
      <w:r>
        <w:rPr>
          <w:noProof/>
        </w:rPr>
        <w:t>Figure 4.4.2.1: Customer aspects as well as, service and resource aspects regarding CSMF</w:t>
      </w:r>
    </w:p>
    <w:p w14:paraId="17522D73" w14:textId="77777777"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14:paraId="46A648DA" w14:textId="46CBDFB4" w:rsidR="00416DDD" w:rsidRDefault="006F48AD">
      <w:r>
        <w:t xml:space="preserve">3GPP TS 28.530 [1] describes </w:t>
      </w:r>
      <w:r w:rsidR="005A637F">
        <w:t>NSaaS</w:t>
      </w:r>
      <w:r>
        <w:t xml:space="preserve"> as one type of communication service in Clause 4.1.6</w:t>
      </w:r>
    </w:p>
    <w:p w14:paraId="7445B63F" w14:textId="77777777" w:rsidR="006F48AD" w:rsidRPr="00C24598" w:rsidRDefault="006F48AD" w:rsidP="006F48AD">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14:paraId="316D9409" w14:textId="255984AF" w:rsidR="006F48AD" w:rsidRDefault="005D2BC4">
      <w:r w:rsidRPr="00A679D4">
        <w:rPr>
          <w:noProof/>
          <w:lang w:val="en-US"/>
        </w:rPr>
        <w:lastRenderedPageBreak/>
        <mc:AlternateContent>
          <mc:Choice Requires="wpg">
            <w:drawing>
              <wp:inline distT="0" distB="0" distL="0" distR="0" wp14:anchorId="1FC5B389" wp14:editId="137FC7CA">
                <wp:extent cx="5534025" cy="3467100"/>
                <wp:effectExtent l="3810" t="381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8" name="Group 2"/>
                        <wpg:cNvGrpSpPr>
                          <a:grpSpLocks/>
                        </wpg:cNvGrpSpPr>
                        <wpg:grpSpPr bwMode="auto">
                          <a:xfrm>
                            <a:off x="0" y="0"/>
                            <a:ext cx="5534021" cy="3467103"/>
                            <a:chOff x="0" y="0"/>
                            <a:chExt cx="5534021" cy="3467103"/>
                          </a:xfrm>
                        </wpg:grpSpPr>
                        <pic:pic xmlns:pic="http://schemas.openxmlformats.org/drawingml/2006/picture">
                          <pic:nvPicPr>
                            <pic:cNvPr id="9"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TextBox 6"/>
                          <wps:cNvSpPr txBox="1">
                            <a:spLocks noChangeArrowheads="1"/>
                          </wps:cNvSpPr>
                          <wps:spPr bwMode="auto">
                            <a:xfrm>
                              <a:off x="3378833" y="1558926"/>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D7682E" w14:textId="77777777" w:rsidR="005D2BC4" w:rsidRDefault="005D2BC4" w:rsidP="005D2BC4">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grpSp>
                      <wps:wsp>
                        <wps:cNvPr id="11"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380D3" w14:textId="77777777" w:rsidR="005D2BC4" w:rsidRDefault="005D2BC4" w:rsidP="005D2BC4">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wgp>
                  </a:graphicData>
                </a:graphic>
              </wp:inline>
            </w:drawing>
          </mc:Choice>
          <mc:Fallback>
            <w:pict>
              <v:group w14:anchorId="1FC5B389" id="Group 3"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">
                <v:group id="Group 2" o:spid="_x0000_s1027" style="position:absolute;width:55340;height:34671" coordsize="55340,34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width:55340;height:346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bWJ3EAAAA2gAAAA8AAABkcnMvZG93bnJldi54bWxEj0FrwkAUhO+C/2F5hd50k0JFU9dQhLa2&#10;F1F7ye2ZfckGs29Ddhvjv+8WCh6HmfmGWeejbcVAvW8cK0jnCQji0umGawXfp7fZEoQPyBpbx6Tg&#10;Rh7yzXSyxky7Kx9oOIZaRAj7DBWYELpMSl8asujnriOOXuV6iyHKvpa6x2uE21Y+JclCWmw4Lhjs&#10;aGuovBx/rIJPtzDP1T4dP77ORfG+31W3tKiUenwYX19ABBrDPfzf3mkFK/i7Em+A3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IbWJ3EAAAA2gAAAA8AAAAAAAAAAAAAAAAA&#10;nwIAAGRycy9kb3ducmV2LnhtbFBLBQYAAAAABAAEAPcAAACQAwAAAAA=&#10;">
                    <v:imagedata r:id="rId10"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k0cMA&#10;AADbAAAADwAAAGRycy9kb3ducmV2LnhtbESPQYvCQAyF7wv+hyGCt3WqB6nVUURd8LSLWg/eQie2&#10;xU6mdGa1++83B8Fbwnt578ty3btGPagLtWcDk3ECirjwtubSQH7++kxBhYhssfFMBv4owHo1+Fhi&#10;Zv2Tj/Q4xVJJCIcMDVQxtpnWoajIYRj7lli0m+8cRlm7UtsOnxLuGj1Nkpl2WLM0VNjStqLifvp1&#10;Bi6Tw/e83ufbXX/1xY/FNMRrasxo2G8WoCL18W1+XR+s4Au9/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lk0cMAAADbAAAADwAAAAAAAAAAAAAAAACYAgAAZHJzL2Rv&#10;d25yZXYueG1sUEsFBgAAAAAEAAQA9QAAAIgDAAAAAA==&#10;" stroked="f">
                    <v:textbox style="mso-fit-shape-to-text:t">
                      <w:txbxContent>
                        <w:p w14:paraId="5DD7682E" w14:textId="77777777" w:rsidR="005D2BC4" w:rsidRDefault="005D2BC4" w:rsidP="005D2BC4">
                          <w:pPr>
                            <w:pStyle w:val="NormalWeb"/>
                            <w:spacing w:before="0" w:beforeAutospacing="0" w:after="0" w:afterAutospacing="0"/>
                            <w:jc w:val="center"/>
                          </w:pPr>
                          <w:r>
                            <w:rPr>
                              <w:color w:val="000000"/>
                              <w:kern w:val="24"/>
                              <w:lang w:val="en-US"/>
                            </w:rPr>
                            <w:t>NSI</w:t>
                          </w:r>
                        </w:p>
                      </w:txbxContent>
                    </v:textbox>
                  </v:shape>
                </v:group>
                <v:shape id="TextBox 6" o:spid="_x0000_s1030" type="#_x0000_t202" style="position:absolute;left:17557;top:15951;width:4579;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XBSsAA&#10;AADbAAAADwAAAGRycy9kb3ducmV2LnhtbERPTYvCMBC9C/sfwizsTdN6WGptKuLugidFrQdvQzO2&#10;xWZSmqjdf28Ewds83udki8G04ka9aywriCcRCOLS6oYrBcXhb5yAcB5ZY2uZFPyTg0X+Mcow1fbO&#10;O7rtfSVCCLsUFdTed6mUrqzJoJvYjjhwZ9sb9AH2ldQ93kO4aeU0ir6lwYZDQ40drWoqL/urUXCM&#10;15tZ81usfoaTLbcaE+dPiVJfn8NyDsLT4N/il3utw/wYnr+EA2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XBSsAAAADbAAAADwAAAAAAAAAAAAAAAACYAgAAZHJzL2Rvd25y&#10;ZXYueG1sUEsFBgAAAAAEAAQA9QAAAIUDAAAAAA==&#10;" stroked="f">
                  <v:textbox style="mso-fit-shape-to-text:t">
                    <w:txbxContent>
                      <w:p w14:paraId="303380D3" w14:textId="77777777" w:rsidR="005D2BC4" w:rsidRDefault="005D2BC4" w:rsidP="005D2BC4">
                        <w:pPr>
                          <w:pStyle w:val="NormalWeb"/>
                          <w:spacing w:before="0" w:beforeAutospacing="0" w:after="0" w:afterAutospacing="0"/>
                          <w:jc w:val="center"/>
                        </w:pPr>
                        <w:r>
                          <w:rPr>
                            <w:color w:val="000000"/>
                            <w:kern w:val="24"/>
                            <w:lang w:val="en-US"/>
                          </w:rPr>
                          <w:t>NSI</w:t>
                        </w:r>
                      </w:p>
                    </w:txbxContent>
                  </v:textbox>
                </v:shape>
                <w10:anchorlock/>
              </v:group>
            </w:pict>
          </mc:Fallback>
        </mc:AlternateContent>
      </w:r>
    </w:p>
    <w:p w14:paraId="53D4EE91" w14:textId="77777777" w:rsidR="006F48AD" w:rsidRPr="00A679D4" w:rsidRDefault="006F48AD" w:rsidP="006F48AD">
      <w:pPr>
        <w:pStyle w:val="TF"/>
      </w:pPr>
      <w:r w:rsidRPr="00A679D4">
        <w:t>Figure 4.1.6.1: Examples of Network Slice as a Service being utilized to deliver communication services to end customers</w:t>
      </w:r>
    </w:p>
    <w:p w14:paraId="2AD10D97" w14:textId="77777777" w:rsidR="006F48AD" w:rsidRDefault="006F48AD"/>
    <w:p w14:paraId="31031653" w14:textId="77777777" w:rsidR="006F48AD" w:rsidRPr="00C24598" w:rsidRDefault="006F48AD" w:rsidP="006F48AD">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14:paraId="5E7C3808" w14:textId="1651DFD3" w:rsidR="006F48AD" w:rsidRDefault="006F48AD" w:rsidP="006F48AD">
      <w:r>
        <w:t xml:space="preserve">As can be seen in the above figure, network resource information may need to be exposed to the customer of the network slice, who uses the NSI to provide communication services to its customers. Note that the NSI can be shared, </w:t>
      </w:r>
      <w:r w:rsidR="00CF570A">
        <w:t>o</w:t>
      </w:r>
      <w:r>
        <w:t xml:space="preserve">r may have shared components, that the </w:t>
      </w:r>
      <w:r w:rsidR="005A637F">
        <w:t>NSaaS</w:t>
      </w:r>
      <w:r>
        <w:t xml:space="preserve"> customers does not know about. This proposal aims at describing a use case regarding resource management aspects of NSI sharing, where resource requirements are provided by the customer when requesting a communication service.</w:t>
      </w:r>
    </w:p>
    <w:p w14:paraId="5E7E687D" w14:textId="5E04568D" w:rsidR="00CC0C00" w:rsidRDefault="00CC0C00" w:rsidP="00CC0C00">
      <w:r>
        <w:t>When providing a network slice as a service to a customer, the customer may obtain it as an NSI satisfying customer service requirements or as an NSI satisfying network resource requirement</w:t>
      </w:r>
      <w:r w:rsidR="00E0341A">
        <w:t xml:space="preserve">s. </w:t>
      </w:r>
      <w:r w:rsidR="00EB290B">
        <w:t xml:space="preserve">In the latter case, CSMF of the </w:t>
      </w:r>
      <w:r w:rsidR="005A637F">
        <w:t>NSaaS</w:t>
      </w:r>
      <w:r w:rsidR="00EB290B">
        <w:t xml:space="preserve"> customer need to convert the network resource capabilities to service capabilities. </w:t>
      </w:r>
    </w:p>
    <w:p w14:paraId="327B7E98" w14:textId="67794233" w:rsidR="00CC0C00" w:rsidRDefault="00EB290B" w:rsidP="00CC0C00">
      <w:r>
        <w:t>This contribution proposes to add a use case to 3GPP TR 28.805 [2] for identifying the duties of the CSMF</w:t>
      </w:r>
      <w:r w:rsidR="002C30D8">
        <w:t>s</w:t>
      </w:r>
      <w:r>
        <w:t xml:space="preserve"> of the </w:t>
      </w:r>
      <w:r w:rsidR="005A637F">
        <w:t>NSaaS</w:t>
      </w:r>
      <w:r>
        <w:t xml:space="preserve"> customers and providers.  </w:t>
      </w:r>
    </w:p>
    <w:p w14:paraId="46B4585F" w14:textId="77777777" w:rsidR="00CC0C00" w:rsidRDefault="00CC0C00" w:rsidP="006F48AD"/>
    <w:p w14:paraId="0FAF1579" w14:textId="77777777" w:rsidR="006F48AD" w:rsidRDefault="006F48AD"/>
    <w:p w14:paraId="4AD77815" w14:textId="77777777" w:rsidR="00C022E3" w:rsidRDefault="00C022E3">
      <w:pPr>
        <w:pStyle w:val="Heading1"/>
      </w:pPr>
      <w:r>
        <w:t>4</w:t>
      </w:r>
      <w:r>
        <w:tab/>
        <w:t>Detailed proposal</w:t>
      </w:r>
    </w:p>
    <w:p w14:paraId="08FF99C6" w14:textId="3F982952" w:rsidR="00925AB6" w:rsidRDefault="00925AB6" w:rsidP="00925AB6">
      <w:r>
        <w:t>This document proposes to add following text to TR 28</w:t>
      </w:r>
      <w:r>
        <w:rPr>
          <w:lang w:val="en-US"/>
        </w:rPr>
        <w:t>.805 [2]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AB6" w:rsidRPr="00477531" w14:paraId="2F0B4DC8" w14:textId="77777777" w:rsidTr="00F82926">
        <w:tc>
          <w:tcPr>
            <w:tcW w:w="9639" w:type="dxa"/>
            <w:shd w:val="clear" w:color="auto" w:fill="FFFFCC"/>
            <w:vAlign w:val="center"/>
          </w:tcPr>
          <w:p w14:paraId="50BAF30E" w14:textId="77777777" w:rsidR="00925AB6" w:rsidRPr="00477531" w:rsidRDefault="00925AB6" w:rsidP="00F82926">
            <w:pPr>
              <w:jc w:val="center"/>
              <w:rPr>
                <w:rFonts w:ascii="Arial" w:hAnsi="Arial" w:cs="Arial"/>
                <w:b/>
                <w:bCs/>
                <w:sz w:val="28"/>
                <w:szCs w:val="28"/>
              </w:rPr>
            </w:pPr>
            <w:bookmarkStart w:id="6" w:name="_Toc384916784"/>
            <w:bookmarkStart w:id="7" w:name="_Toc384916783"/>
            <w:r>
              <w:rPr>
                <w:rFonts w:ascii="Arial" w:hAnsi="Arial" w:cs="Arial"/>
                <w:b/>
                <w:bCs/>
                <w:sz w:val="28"/>
                <w:szCs w:val="28"/>
                <w:lang w:eastAsia="zh-CN"/>
              </w:rPr>
              <w:t>1st change</w:t>
            </w:r>
          </w:p>
        </w:tc>
      </w:tr>
      <w:bookmarkEnd w:id="6"/>
      <w:bookmarkEnd w:id="7"/>
    </w:tbl>
    <w:p w14:paraId="5FB3C87F" w14:textId="77777777" w:rsidR="00925AB6" w:rsidRDefault="00925AB6" w:rsidP="00925AB6">
      <w:pPr>
        <w:rPr>
          <w:rFonts w:eastAsia="MS Mincho"/>
        </w:rPr>
      </w:pPr>
    </w:p>
    <w:p w14:paraId="47268F27" w14:textId="77777777" w:rsidR="00B64F32" w:rsidRDefault="00B64F32" w:rsidP="00B64F32"/>
    <w:p w14:paraId="2D4E969F" w14:textId="77777777" w:rsidR="00A3167C" w:rsidRDefault="00A3167C" w:rsidP="00A3167C">
      <w:pPr>
        <w:pStyle w:val="Heading1"/>
      </w:pPr>
      <w:bookmarkStart w:id="8" w:name="_Toc525548781"/>
      <w:bookmarkStart w:id="9" w:name="_Toc527106885"/>
      <w:bookmarkStart w:id="10" w:name="_Toc530254287"/>
      <w:r>
        <w:lastRenderedPageBreak/>
        <w:t>5</w:t>
      </w:r>
      <w:r>
        <w:tab/>
        <w:t>Potential use cases and requirements</w:t>
      </w:r>
      <w:bookmarkEnd w:id="8"/>
      <w:bookmarkEnd w:id="9"/>
      <w:bookmarkEnd w:id="10"/>
    </w:p>
    <w:p w14:paraId="0B3EFB08" w14:textId="5BC65FF0" w:rsidR="00925AB6" w:rsidRPr="00CA4EBA" w:rsidRDefault="00925AB6" w:rsidP="00925AB6">
      <w:pPr>
        <w:pStyle w:val="Heading2"/>
        <w:rPr>
          <w:ins w:id="11" w:author="Huawei" w:date="2019-01-11T15:03:00Z"/>
          <w:lang w:eastAsia="zh-CN"/>
        </w:rPr>
      </w:pPr>
      <w:bookmarkStart w:id="12" w:name="_Toc527106886"/>
      <w:bookmarkStart w:id="13" w:name="_Toc530254288"/>
      <w:ins w:id="14" w:author="Huawei" w:date="2019-01-11T15:03:00Z">
        <w:r>
          <w:rPr>
            <w:rFonts w:hint="eastAsia"/>
            <w:lang w:eastAsia="zh-CN"/>
          </w:rPr>
          <w:t>5</w:t>
        </w:r>
        <w:r w:rsidRPr="00CA4EBA">
          <w:t>.</w:t>
        </w:r>
        <w:r>
          <w:rPr>
            <w:lang w:eastAsia="zh-CN"/>
          </w:rPr>
          <w:t>X</w:t>
        </w:r>
        <w:r w:rsidRPr="00CA4EBA">
          <w:tab/>
        </w:r>
        <w:bookmarkEnd w:id="12"/>
        <w:bookmarkEnd w:id="13"/>
        <w:r>
          <w:t xml:space="preserve">Service management aspects of </w:t>
        </w:r>
        <w:del w:id="15" w:author="HW-6" w:date="2019-01-24T17:59:00Z">
          <w:r w:rsidDel="005A637F">
            <w:delText>NSI-as-a-service</w:delText>
          </w:r>
        </w:del>
      </w:ins>
      <w:ins w:id="16" w:author="HW-6" w:date="2019-01-24T18:00:00Z">
        <w:r w:rsidR="005A637F">
          <w:t>NSaaS</w:t>
        </w:r>
      </w:ins>
      <w:ins w:id="17" w:author="Huawei" w:date="2019-01-11T15:03:00Z">
        <w:r>
          <w:t xml:space="preserve"> </w:t>
        </w:r>
      </w:ins>
    </w:p>
    <w:p w14:paraId="0A310EDE" w14:textId="77777777" w:rsidR="00925AB6" w:rsidRDefault="00925AB6" w:rsidP="00925AB6">
      <w:pPr>
        <w:pStyle w:val="Heading3"/>
        <w:rPr>
          <w:ins w:id="18" w:author="Huawei" w:date="2019-01-11T15:03:00Z"/>
        </w:rPr>
      </w:pPr>
      <w:bookmarkStart w:id="19" w:name="_Toc523985492"/>
      <w:bookmarkStart w:id="20" w:name="_Toc527106887"/>
      <w:bookmarkStart w:id="21" w:name="_Toc530254289"/>
      <w:ins w:id="22" w:author="Huawei" w:date="2019-01-11T15:03:00Z">
        <w:r>
          <w:rPr>
            <w:rFonts w:hint="eastAsia"/>
            <w:lang w:eastAsia="zh-CN"/>
          </w:rPr>
          <w:t>5</w:t>
        </w:r>
        <w:r>
          <w:t>.X</w:t>
        </w:r>
        <w:r w:rsidRPr="00CA4EBA">
          <w:rPr>
            <w:lang w:eastAsia="zh-CN"/>
          </w:rPr>
          <w:t>.1</w:t>
        </w:r>
        <w:r w:rsidRPr="00CA4EBA">
          <w:tab/>
          <w:t>Description</w:t>
        </w:r>
        <w:bookmarkEnd w:id="19"/>
        <w:bookmarkEnd w:id="20"/>
        <w:bookmarkEnd w:id="21"/>
      </w:ins>
    </w:p>
    <w:p w14:paraId="17140D87" w14:textId="46FE1877" w:rsidR="00925AB6" w:rsidRDefault="00925AB6" w:rsidP="00925AB6">
      <w:pPr>
        <w:rPr>
          <w:ins w:id="23" w:author="Huawei" w:date="2019-01-11T15:03:00Z"/>
        </w:rPr>
      </w:pPr>
      <w:ins w:id="24" w:author="Huawei" w:date="2019-01-11T15:03:00Z">
        <w:r>
          <w:t xml:space="preserve">5G networks with slicing provides a variety of communication services, including </w:t>
        </w:r>
        <w:del w:id="25" w:author="HW-6" w:date="2019-01-24T18:00:00Z">
          <w:r w:rsidDel="005A637F">
            <w:delText>NSI-as-a-service</w:delText>
          </w:r>
        </w:del>
      </w:ins>
      <w:ins w:id="26" w:author="HW-6" w:date="2019-01-24T18:00:00Z">
        <w:r w:rsidR="005A637F">
          <w:t>NSaaS</w:t>
        </w:r>
      </w:ins>
      <w:ins w:id="27" w:author="Huawei" w:date="2019-01-11T15:03:00Z">
        <w:r>
          <w:t xml:space="preserve"> as discussed in </w:t>
        </w:r>
      </w:ins>
      <w:ins w:id="28" w:author="Huawei" w:date="2019-01-11T15:04:00Z">
        <w:r>
          <w:t>c</w:t>
        </w:r>
      </w:ins>
      <w:ins w:id="29" w:author="Huawei" w:date="2019-01-11T15:03:00Z">
        <w:r>
          <w:t>lause 4.1.6 of 3GPP TS 28.530 [</w:t>
        </w:r>
      </w:ins>
      <w:ins w:id="30" w:author="Huawei" w:date="2019-01-11T15:05:00Z">
        <w:r>
          <w:t>3</w:t>
        </w:r>
      </w:ins>
      <w:ins w:id="31" w:author="Huawei" w:date="2019-01-11T15:03:00Z">
        <w:r>
          <w:t xml:space="preserve">]. </w:t>
        </w:r>
        <w:del w:id="32" w:author="HW-6" w:date="2019-01-24T18:00:00Z">
          <w:r w:rsidDel="005A637F">
            <w:delText>NSI-as-a-service</w:delText>
          </w:r>
        </w:del>
      </w:ins>
      <w:ins w:id="33" w:author="HW-6" w:date="2019-01-24T18:00:00Z">
        <w:r w:rsidR="005A637F">
          <w:t>NSaaS</w:t>
        </w:r>
      </w:ins>
      <w:ins w:id="34" w:author="Huawei" w:date="2019-01-11T15:03:00Z">
        <w:r>
          <w:t xml:space="preserve"> </w:t>
        </w:r>
        <w:del w:id="35" w:author="HW-6" w:date="2019-01-24T18:03:00Z">
          <w:r w:rsidDel="005A637F">
            <w:delText>customer</w:delText>
          </w:r>
        </w:del>
      </w:ins>
      <w:ins w:id="36" w:author="HW-6" w:date="2019-01-24T18:03:00Z">
        <w:r w:rsidR="005A637F">
          <w:t>consumer</w:t>
        </w:r>
      </w:ins>
      <w:ins w:id="37" w:author="Huawei" w:date="2019-01-11T15:03:00Z">
        <w:r>
          <w:t xml:space="preserve"> may provide multiple communication service instances (CSIs) using the obtained NSI. In this case, it is assumed that the NSI is provided so as to satisfy the network resource requirements provided by the </w:t>
        </w:r>
        <w:del w:id="38" w:author="HW-6" w:date="2019-01-24T18:00:00Z">
          <w:r w:rsidDel="005A637F">
            <w:delText>NSI-as-a-service</w:delText>
          </w:r>
        </w:del>
      </w:ins>
      <w:ins w:id="39" w:author="HW-6" w:date="2019-01-24T18:00:00Z">
        <w:r w:rsidR="005A637F">
          <w:t>NSaaS</w:t>
        </w:r>
      </w:ins>
      <w:ins w:id="40" w:author="Huawei" w:date="2019-01-11T15:03:00Z">
        <w:r>
          <w:t xml:space="preserve"> </w:t>
        </w:r>
        <w:del w:id="41" w:author="HW-6" w:date="2019-01-24T18:03:00Z">
          <w:r w:rsidDel="005A637F">
            <w:delText>customer</w:delText>
          </w:r>
        </w:del>
      </w:ins>
      <w:ins w:id="42" w:author="HW-6" w:date="2019-01-24T18:03:00Z">
        <w:r w:rsidR="005A637F">
          <w:t>consumer</w:t>
        </w:r>
      </w:ins>
      <w:ins w:id="43" w:author="Huawei" w:date="2019-01-11T15:03:00Z">
        <w:r>
          <w:t xml:space="preserve">. The management system of the </w:t>
        </w:r>
        <w:del w:id="44" w:author="HW-6" w:date="2019-01-24T18:00:00Z">
          <w:r w:rsidDel="005A637F">
            <w:delText>NSI-as-a-service</w:delText>
          </w:r>
        </w:del>
      </w:ins>
      <w:ins w:id="45" w:author="HW-6" w:date="2019-01-24T18:00:00Z">
        <w:r w:rsidR="005A637F">
          <w:t>NSaaS</w:t>
        </w:r>
      </w:ins>
      <w:ins w:id="46" w:author="Huawei" w:date="2019-01-11T15:03:00Z">
        <w:r>
          <w:t xml:space="preserve"> </w:t>
        </w:r>
        <w:del w:id="47" w:author="HW-6" w:date="2019-01-24T18:03:00Z">
          <w:r w:rsidDel="005A637F">
            <w:delText>customer</w:delText>
          </w:r>
        </w:del>
      </w:ins>
      <w:ins w:id="48" w:author="HW-6" w:date="2019-01-24T18:03:00Z">
        <w:r w:rsidR="005A637F">
          <w:t>consumer</w:t>
        </w:r>
      </w:ins>
      <w:ins w:id="49" w:author="Huawei" w:date="2019-01-11T15:03:00Z">
        <w:r>
          <w:t xml:space="preserve"> and the </w:t>
        </w:r>
        <w:del w:id="50" w:author="HW-6" w:date="2019-01-24T18:00:00Z">
          <w:r w:rsidDel="005A637F">
            <w:delText>NSI-as-a-service</w:delText>
          </w:r>
        </w:del>
      </w:ins>
      <w:ins w:id="51" w:author="HW-6" w:date="2019-01-24T18:00:00Z">
        <w:r w:rsidR="005A637F">
          <w:t>NSaaS</w:t>
        </w:r>
      </w:ins>
      <w:ins w:id="52" w:author="Huawei" w:date="2019-01-11T15:03:00Z">
        <w:r>
          <w:t xml:space="preserve"> provider are responsible for maintaining QoS guarantees for each CSI using the NSI. </w:t>
        </w:r>
      </w:ins>
    </w:p>
    <w:p w14:paraId="7757B454" w14:textId="1092AF23" w:rsidR="00925AB6" w:rsidRDefault="00925AB6" w:rsidP="00925AB6">
      <w:pPr>
        <w:rPr>
          <w:ins w:id="53" w:author="Huawei" w:date="2019-01-11T15:03:00Z"/>
        </w:rPr>
      </w:pPr>
      <w:ins w:id="54" w:author="Huawei" w:date="2019-01-11T15:03:00Z">
        <w:r>
          <w:t xml:space="preserve">In this case, the customer’s CSMF should convert NSI resource capability to service provisioning capabilities. Whenever a new CSI added to the NSI, the </w:t>
        </w:r>
        <w:del w:id="55" w:author="HW-6" w:date="2019-01-24T18:00:00Z">
          <w:r w:rsidDel="005A637F">
            <w:delText>NSI-as-a-service</w:delText>
          </w:r>
        </w:del>
      </w:ins>
      <w:ins w:id="56" w:author="HW-6" w:date="2019-01-24T18:00:00Z">
        <w:r w:rsidR="005A637F">
          <w:t>NSaaS</w:t>
        </w:r>
      </w:ins>
      <w:ins w:id="57" w:author="Huawei" w:date="2019-01-11T15:03:00Z">
        <w:r>
          <w:t xml:space="preserve"> </w:t>
        </w:r>
        <w:del w:id="58" w:author="HW-6" w:date="2019-01-24T18:03:00Z">
          <w:r w:rsidDel="005A637F">
            <w:delText>customer</w:delText>
          </w:r>
        </w:del>
      </w:ins>
      <w:ins w:id="59" w:author="HW-6" w:date="2019-01-24T18:03:00Z">
        <w:r w:rsidR="005A637F">
          <w:t>consumer</w:t>
        </w:r>
      </w:ins>
      <w:ins w:id="60" w:author="Huawei" w:date="2019-01-11T15:03:00Z">
        <w:r>
          <w:t xml:space="preserve"> should ensure the NSI is capable of supporting the new CSI. The </w:t>
        </w:r>
        <w:del w:id="61" w:author="HW-6" w:date="2019-01-24T18:00:00Z">
          <w:r w:rsidDel="005A637F">
            <w:delText>NSI-as-a-service</w:delText>
          </w:r>
        </w:del>
      </w:ins>
      <w:ins w:id="62" w:author="HW-6" w:date="2019-01-24T18:00:00Z">
        <w:r w:rsidR="005A637F">
          <w:t>NSaaS</w:t>
        </w:r>
      </w:ins>
      <w:ins w:id="63" w:author="Huawei" w:date="2019-01-11T15:03:00Z">
        <w:r>
          <w:t xml:space="preserve"> provider has to satisfy the policies and rules about how the </w:t>
        </w:r>
        <w:del w:id="64" w:author="HW-6" w:date="2019-01-24T18:00:00Z">
          <w:r w:rsidDel="005A637F">
            <w:delText>NSI-as-a-service</w:delText>
          </w:r>
        </w:del>
      </w:ins>
      <w:ins w:id="65" w:author="HW-6" w:date="2019-01-24T18:00:00Z">
        <w:r w:rsidR="005A637F">
          <w:t>NSaaS</w:t>
        </w:r>
      </w:ins>
      <w:ins w:id="66" w:author="Huawei" w:date="2019-01-11T15:03:00Z">
        <w:r>
          <w:t xml:space="preserve"> </w:t>
        </w:r>
        <w:del w:id="67" w:author="HW-6" w:date="2019-01-24T18:04:00Z">
          <w:r w:rsidDel="005A637F">
            <w:delText>customer</w:delText>
          </w:r>
        </w:del>
      </w:ins>
      <w:ins w:id="68" w:author="HW-6" w:date="2019-01-24T18:04:00Z">
        <w:r w:rsidR="005A637F">
          <w:t>consumer</w:t>
        </w:r>
      </w:ins>
      <w:ins w:id="69" w:author="Huawei" w:date="2019-01-11T15:03:00Z">
        <w:r>
          <w:t xml:space="preserve"> needs to utilize the network resources. In other words, the network is exposed to the customer based on necessity.</w:t>
        </w:r>
      </w:ins>
    </w:p>
    <w:p w14:paraId="7AADF4DF" w14:textId="1CFD784E" w:rsidR="00925AB6" w:rsidRDefault="00925AB6" w:rsidP="00925AB6">
      <w:pPr>
        <w:rPr>
          <w:ins w:id="70" w:author="Huawei" w:date="2019-01-11T15:03:00Z"/>
        </w:rPr>
      </w:pPr>
      <w:ins w:id="71" w:author="Huawei" w:date="2019-01-11T15:03:00Z">
        <w:r>
          <w:t>The MDA</w:t>
        </w:r>
      </w:ins>
      <w:ins w:id="72" w:author="HW-6" w:date="2019-01-24T18:20:00Z">
        <w:r w:rsidR="005A4CF4">
          <w:t>S</w:t>
        </w:r>
      </w:ins>
      <w:ins w:id="73" w:author="Huawei" w:date="2019-01-11T15:03:00Z">
        <w:r>
          <w:t xml:space="preserve"> of the customer may assist for the conversion of resource capability into service ca</w:t>
        </w:r>
      </w:ins>
      <w:ins w:id="74" w:author="Huawei" w:date="2019-01-11T15:04:00Z">
        <w:r>
          <w:t>pa</w:t>
        </w:r>
      </w:ins>
      <w:ins w:id="75" w:author="Huawei" w:date="2019-01-11T15:03:00Z">
        <w:r>
          <w:t>bility, or the customer may request services and analysis from the MDA</w:t>
        </w:r>
      </w:ins>
      <w:ins w:id="76" w:author="HW-6" w:date="2019-01-24T18:20:00Z">
        <w:r w:rsidR="005A4CF4">
          <w:t>S</w:t>
        </w:r>
      </w:ins>
      <w:ins w:id="77" w:author="Huawei" w:date="2019-01-11T15:03:00Z">
        <w:r>
          <w:t xml:space="preserve"> of the </w:t>
        </w:r>
        <w:del w:id="78" w:author="HW-6" w:date="2019-01-24T18:00:00Z">
          <w:r w:rsidDel="005A637F">
            <w:delText>NSI-as-a-service</w:delText>
          </w:r>
        </w:del>
      </w:ins>
      <w:ins w:id="79" w:author="HW-6" w:date="2019-01-24T18:00:00Z">
        <w:r w:rsidR="005A637F">
          <w:t>NSaaS</w:t>
        </w:r>
      </w:ins>
      <w:ins w:id="80" w:author="Huawei" w:date="2019-01-11T15:03:00Z">
        <w:r>
          <w:t xml:space="preserve"> provider. Note that in the former case, the CSMF of the </w:t>
        </w:r>
        <w:del w:id="81" w:author="HW-6" w:date="2019-01-24T18:00:00Z">
          <w:r w:rsidDel="005A637F">
            <w:delText>NSI-as-a-service</w:delText>
          </w:r>
        </w:del>
      </w:ins>
      <w:ins w:id="82" w:author="HW-6" w:date="2019-01-24T18:00:00Z">
        <w:r w:rsidR="005A637F">
          <w:t>NSaaS</w:t>
        </w:r>
      </w:ins>
      <w:ins w:id="83" w:author="Huawei" w:date="2019-01-11T15:03:00Z">
        <w:r>
          <w:t xml:space="preserve"> </w:t>
        </w:r>
        <w:del w:id="84" w:author="HW-6" w:date="2019-01-24T18:04:00Z">
          <w:r w:rsidDel="005A637F">
            <w:delText>customer</w:delText>
          </w:r>
        </w:del>
      </w:ins>
      <w:ins w:id="85" w:author="HW-6" w:date="2019-01-24T18:04:00Z">
        <w:r w:rsidR="005A637F">
          <w:t>consumer</w:t>
        </w:r>
      </w:ins>
      <w:ins w:id="86" w:author="Huawei" w:date="2019-01-11T15:03:00Z">
        <w:r>
          <w:t xml:space="preserve"> needs to obtain resource information and then perform the conversion. </w:t>
        </w:r>
        <w:r w:rsidRPr="00B33646">
          <w:t xml:space="preserve">The </w:t>
        </w:r>
        <w:r w:rsidRPr="00925AB6">
          <w:t>NSI resource capability</w:t>
        </w:r>
        <w:r w:rsidRPr="00B33646">
          <w:t xml:space="preserve"> can be evaluated using historical data and analysis provided by MDA</w:t>
        </w:r>
      </w:ins>
      <w:ins w:id="87" w:author="HW-6" w:date="2019-01-24T18:20:00Z">
        <w:r w:rsidR="005A4CF4">
          <w:t>S</w:t>
        </w:r>
      </w:ins>
      <w:ins w:id="88" w:author="Huawei" w:date="2019-01-11T15:03:00Z">
        <w:r w:rsidRPr="00B33646">
          <w:t xml:space="preserve"> of the </w:t>
        </w:r>
        <w:del w:id="89" w:author="HW-6" w:date="2019-01-24T18:00:00Z">
          <w:r w:rsidRPr="00B33646" w:rsidDel="005A637F">
            <w:delText>NSI-as-a-service</w:delText>
          </w:r>
        </w:del>
      </w:ins>
      <w:ins w:id="90" w:author="HW-6" w:date="2019-01-24T18:00:00Z">
        <w:r w:rsidR="005A637F">
          <w:t>NSaaS</w:t>
        </w:r>
      </w:ins>
      <w:ins w:id="91" w:author="Huawei" w:date="2019-01-11T15:03:00Z">
        <w:r w:rsidRPr="00B33646">
          <w:t xml:space="preserve"> </w:t>
        </w:r>
        <w:del w:id="92" w:author="HW-6" w:date="2019-01-24T18:04:00Z">
          <w:r w:rsidRPr="00B33646" w:rsidDel="005A637F">
            <w:delText>customer</w:delText>
          </w:r>
        </w:del>
      </w:ins>
      <w:ins w:id="93" w:author="HW-6" w:date="2019-01-24T18:04:00Z">
        <w:r w:rsidR="005A637F">
          <w:t>consumer</w:t>
        </w:r>
      </w:ins>
      <w:ins w:id="94" w:author="Huawei" w:date="2019-01-11T15:03:00Z">
        <w:r w:rsidRPr="00B33646">
          <w:t xml:space="preserve">. </w:t>
        </w:r>
        <w:r>
          <w:t xml:space="preserve">This information can be used by the </w:t>
        </w:r>
        <w:del w:id="95" w:author="HW-6" w:date="2019-01-24T18:20:00Z">
          <w:r w:rsidDel="005A4CF4">
            <w:delText>NSI-as-service</w:delText>
          </w:r>
        </w:del>
      </w:ins>
      <w:ins w:id="96" w:author="HW-6" w:date="2019-01-24T18:20:00Z">
        <w:r w:rsidR="005A4CF4">
          <w:t>NSaaS</w:t>
        </w:r>
      </w:ins>
      <w:ins w:id="97" w:author="Huawei" w:date="2019-01-11T15:03:00Z">
        <w:r>
          <w:t xml:space="preserve"> customer for provisioning and quality assurance of CSIs utilizing the obtained NSI. </w:t>
        </w:r>
      </w:ins>
    </w:p>
    <w:p w14:paraId="7E9800AD" w14:textId="5F48C2A4" w:rsidR="00925AB6" w:rsidRDefault="00925AB6" w:rsidP="00925AB6">
      <w:pPr>
        <w:rPr>
          <w:ins w:id="98" w:author="Huawei" w:date="2019-01-11T15:03:00Z"/>
        </w:rPr>
      </w:pPr>
      <w:ins w:id="99" w:author="Huawei" w:date="2019-01-11T15:03:00Z">
        <w:r>
          <w:t>When obtaining analysis from the MDA</w:t>
        </w:r>
      </w:ins>
      <w:ins w:id="100" w:author="HW-6" w:date="2019-01-24T18:20:00Z">
        <w:r w:rsidR="005A4CF4">
          <w:t>S</w:t>
        </w:r>
      </w:ins>
      <w:ins w:id="101" w:author="Huawei" w:date="2019-01-11T15:03:00Z">
        <w:r>
          <w:t xml:space="preserve"> of the service provider, the network management system of the service provider may prepare a database including service requirements conversion to network resource requirements and/or service capacity boundaries that can be supported by the network resources available to </w:t>
        </w:r>
        <w:del w:id="102" w:author="HW-6" w:date="2019-01-24T18:00:00Z">
          <w:r w:rsidDel="005A637F">
            <w:delText>NSI-as-a-service</w:delText>
          </w:r>
        </w:del>
      </w:ins>
      <w:ins w:id="103" w:author="HW-6" w:date="2019-01-24T18:00:00Z">
        <w:r w:rsidR="005A637F">
          <w:t>NSaaS</w:t>
        </w:r>
      </w:ins>
      <w:ins w:id="104" w:author="Huawei" w:date="2019-01-11T15:03:00Z">
        <w:r>
          <w:t xml:space="preserve"> </w:t>
        </w:r>
        <w:del w:id="105" w:author="HW-6" w:date="2019-01-24T18:04:00Z">
          <w:r w:rsidDel="005A637F">
            <w:delText>customer</w:delText>
          </w:r>
        </w:del>
      </w:ins>
      <w:ins w:id="106" w:author="HW-6" w:date="2019-01-24T18:04:00Z">
        <w:r w:rsidR="005A637F">
          <w:t>consumer</w:t>
        </w:r>
      </w:ins>
      <w:ins w:id="107" w:author="Huawei" w:date="2019-01-11T15:03:00Z">
        <w:r>
          <w:t xml:space="preserve">.  When the conversion is readily available, CSMF of the </w:t>
        </w:r>
        <w:del w:id="108" w:author="HW-6" w:date="2019-01-24T18:00:00Z">
          <w:r w:rsidDel="005A637F">
            <w:delText>NSI-as-a-service</w:delText>
          </w:r>
        </w:del>
      </w:ins>
      <w:ins w:id="109" w:author="HW-6" w:date="2019-01-24T18:00:00Z">
        <w:r w:rsidR="005A637F">
          <w:t>NSaaS</w:t>
        </w:r>
      </w:ins>
      <w:ins w:id="110" w:author="Huawei" w:date="2019-01-11T15:03:00Z">
        <w:r>
          <w:t xml:space="preserve"> </w:t>
        </w:r>
        <w:del w:id="111" w:author="HW-6" w:date="2019-01-24T18:04:00Z">
          <w:r w:rsidDel="005A637F">
            <w:delText>customer</w:delText>
          </w:r>
        </w:del>
      </w:ins>
      <w:ins w:id="112" w:author="HW-6" w:date="2019-01-24T18:04:00Z">
        <w:r w:rsidR="005A637F">
          <w:t>consumer</w:t>
        </w:r>
      </w:ins>
      <w:ins w:id="113" w:author="Huawei" w:date="2019-01-11T15:03:00Z">
        <w:r>
          <w:t xml:space="preserve"> do not need to make the conversion, and is used for service and customer aspects.</w:t>
        </w:r>
      </w:ins>
    </w:p>
    <w:p w14:paraId="285EDBD1" w14:textId="77777777" w:rsidR="00925AB6" w:rsidRPr="00A3167C" w:rsidRDefault="00925AB6" w:rsidP="00925AB6">
      <w:pPr>
        <w:rPr>
          <w:ins w:id="114" w:author="Huawei" w:date="2019-01-11T15:03:00Z"/>
        </w:rPr>
      </w:pPr>
    </w:p>
    <w:p w14:paraId="5A23BB37" w14:textId="77777777" w:rsidR="00925AB6" w:rsidRDefault="00925AB6" w:rsidP="00925AB6">
      <w:pPr>
        <w:pStyle w:val="Heading3"/>
        <w:rPr>
          <w:ins w:id="115" w:author="Huawei" w:date="2019-01-11T15:03:00Z"/>
        </w:rPr>
      </w:pPr>
      <w:bookmarkStart w:id="116" w:name="_Toc530254290"/>
      <w:ins w:id="117" w:author="Huawei" w:date="2019-01-11T15:03:00Z">
        <w:r>
          <w:t>5.X.2</w:t>
        </w:r>
        <w:r>
          <w:tab/>
          <w:t>Potential requirements</w:t>
        </w:r>
        <w:bookmarkEnd w:id="116"/>
      </w:ins>
    </w:p>
    <w:p w14:paraId="27D2021A" w14:textId="5C21E8BB" w:rsidR="00925AB6" w:rsidRPr="007D7161" w:rsidRDefault="00925AB6" w:rsidP="00925AB6">
      <w:pPr>
        <w:rPr>
          <w:ins w:id="118" w:author="Huawei" w:date="2019-01-11T15:03:00Z"/>
          <w:kern w:val="2"/>
          <w:szCs w:val="18"/>
          <w:lang w:eastAsia="zh-CN" w:bidi="ar-KW"/>
        </w:rPr>
      </w:pPr>
      <w:ins w:id="119" w:author="Huawei" w:date="2019-01-11T15:03:00Z">
        <w:r w:rsidRPr="0085014E">
          <w:rPr>
            <w:b/>
          </w:rPr>
          <w:t>REQ-</w:t>
        </w:r>
        <w:r>
          <w:rPr>
            <w:b/>
          </w:rPr>
          <w:t>XX</w:t>
        </w:r>
        <w:r w:rsidRPr="0085014E">
          <w:rPr>
            <w:rFonts w:hint="eastAsia"/>
            <w:b/>
            <w:lang w:eastAsia="zh-CN"/>
          </w:rPr>
          <w:t>-</w:t>
        </w:r>
        <w:r w:rsidRPr="0085014E">
          <w:rPr>
            <w:b/>
          </w:rPr>
          <w:t>CON-</w:t>
        </w:r>
        <w:r>
          <w:rPr>
            <w:b/>
          </w:rPr>
          <w:t>01</w:t>
        </w:r>
        <w:r w:rsidRPr="0085014E">
          <w:rPr>
            <w:rFonts w:hint="eastAsia"/>
            <w:kern w:val="2"/>
            <w:szCs w:val="18"/>
            <w:lang w:eastAsia="zh-CN" w:bidi="ar-KW"/>
          </w:rPr>
          <w:t xml:space="preserve"> </w:t>
        </w:r>
        <w:r>
          <w:rPr>
            <w:kern w:val="2"/>
            <w:szCs w:val="18"/>
            <w:lang w:eastAsia="zh-CN" w:bidi="ar-KW"/>
          </w:rPr>
          <w:t>The communication service provider</w:t>
        </w:r>
      </w:ins>
      <w:ins w:id="120" w:author="HW-6" w:date="2019-01-24T18:19:00Z">
        <w:r w:rsidR="0001142E">
          <w:rPr>
            <w:kern w:val="2"/>
            <w:szCs w:val="18"/>
            <w:lang w:eastAsia="zh-CN" w:bidi="ar-KW"/>
          </w:rPr>
          <w:t xml:space="preserve">, as the </w:t>
        </w:r>
      </w:ins>
      <w:ins w:id="121" w:author="HW-4" w:date="2019-01-24T14:26:00Z">
        <w:del w:id="122" w:author="HW-6" w:date="2019-01-24T18:01:00Z">
          <w:r w:rsidR="00FE77EC" w:rsidDel="005A637F">
            <w:rPr>
              <w:kern w:val="2"/>
              <w:szCs w:val="18"/>
              <w:lang w:eastAsia="zh-CN" w:bidi="ar-KW"/>
            </w:rPr>
            <w:delText>NS-as-a-service</w:delText>
          </w:r>
        </w:del>
      </w:ins>
      <w:ins w:id="123" w:author="HW-6" w:date="2019-01-24T18:01:00Z">
        <w:r w:rsidR="005A637F">
          <w:rPr>
            <w:kern w:val="2"/>
            <w:szCs w:val="18"/>
            <w:lang w:eastAsia="zh-CN" w:bidi="ar-KW"/>
          </w:rPr>
          <w:t>NSaaS</w:t>
        </w:r>
      </w:ins>
      <w:ins w:id="124" w:author="HW-4" w:date="2019-01-24T14:26:00Z">
        <w:r w:rsidR="00FE77EC">
          <w:rPr>
            <w:kern w:val="2"/>
            <w:szCs w:val="18"/>
            <w:lang w:eastAsia="zh-CN" w:bidi="ar-KW"/>
          </w:rPr>
          <w:t xml:space="preserve"> </w:t>
        </w:r>
        <w:del w:id="125" w:author="HW-6" w:date="2019-01-24T18:02:00Z">
          <w:r w:rsidR="00FE77EC" w:rsidDel="005A637F">
            <w:rPr>
              <w:kern w:val="2"/>
              <w:szCs w:val="18"/>
              <w:lang w:eastAsia="zh-CN" w:bidi="ar-KW"/>
            </w:rPr>
            <w:delText>customer</w:delText>
          </w:r>
        </w:del>
      </w:ins>
      <w:ins w:id="126" w:author="HW-6" w:date="2019-01-24T18:02:00Z">
        <w:r w:rsidR="005A637F">
          <w:rPr>
            <w:kern w:val="2"/>
            <w:szCs w:val="18"/>
            <w:lang w:eastAsia="zh-CN" w:bidi="ar-KW"/>
          </w:rPr>
          <w:t>consumer</w:t>
        </w:r>
      </w:ins>
      <w:ins w:id="127" w:author="HW-6" w:date="2019-01-24T18:19:00Z">
        <w:r w:rsidR="0001142E">
          <w:rPr>
            <w:kern w:val="2"/>
            <w:szCs w:val="18"/>
            <w:lang w:eastAsia="zh-CN" w:bidi="ar-KW"/>
          </w:rPr>
          <w:t>,</w:t>
        </w:r>
      </w:ins>
      <w:ins w:id="128" w:author="Huawei" w:date="2019-01-11T15:03:00Z">
        <w:r>
          <w:rPr>
            <w:kern w:val="2"/>
            <w:szCs w:val="18"/>
            <w:lang w:eastAsia="zh-CN" w:bidi="ar-KW"/>
          </w:rPr>
          <w:t xml:space="preserve"> </w:t>
        </w:r>
        <w:r w:rsidRPr="0085014E">
          <w:rPr>
            <w:kern w:val="2"/>
            <w:szCs w:val="18"/>
            <w:lang w:eastAsia="zh-CN" w:bidi="ar-KW"/>
          </w:rPr>
          <w:t>shall</w:t>
        </w:r>
        <w:r w:rsidRPr="0085014E">
          <w:rPr>
            <w:rFonts w:hint="eastAsia"/>
            <w:kern w:val="2"/>
            <w:szCs w:val="18"/>
            <w:lang w:eastAsia="zh-CN" w:bidi="ar-KW"/>
          </w:rPr>
          <w:t xml:space="preserve"> </w:t>
        </w:r>
        <w:r w:rsidRPr="0085014E">
          <w:rPr>
            <w:kern w:val="2"/>
            <w:szCs w:val="18"/>
            <w:lang w:eastAsia="zh-CN" w:bidi="ar-KW"/>
          </w:rPr>
          <w:t xml:space="preserve">have </w:t>
        </w:r>
        <w:r w:rsidRPr="0085014E">
          <w:rPr>
            <w:rFonts w:hint="eastAsia"/>
            <w:kern w:val="2"/>
            <w:szCs w:val="18"/>
            <w:lang w:eastAsia="zh-CN" w:bidi="ar-KW"/>
          </w:rPr>
          <w:t xml:space="preserve">the capability </w:t>
        </w:r>
        <w:r>
          <w:rPr>
            <w:kern w:val="2"/>
            <w:szCs w:val="18"/>
            <w:lang w:eastAsia="zh-CN" w:bidi="ar-KW"/>
          </w:rPr>
          <w:t xml:space="preserve">to obtain data analytics from a </w:t>
        </w:r>
        <w:del w:id="129" w:author="HW-6" w:date="2019-01-24T18:00:00Z">
          <w:r w:rsidDel="005A637F">
            <w:rPr>
              <w:kern w:val="2"/>
              <w:szCs w:val="18"/>
              <w:lang w:eastAsia="zh-CN" w:bidi="ar-KW"/>
            </w:rPr>
            <w:delText>NSI-as-a</w:delText>
          </w:r>
          <w:bookmarkStart w:id="130" w:name="_GoBack"/>
          <w:bookmarkEnd w:id="130"/>
          <w:r w:rsidDel="005A637F">
            <w:rPr>
              <w:kern w:val="2"/>
              <w:szCs w:val="18"/>
              <w:lang w:eastAsia="zh-CN" w:bidi="ar-KW"/>
            </w:rPr>
            <w:delText>-service</w:delText>
          </w:r>
        </w:del>
      </w:ins>
      <w:ins w:id="131" w:author="HW-6" w:date="2019-01-24T18:00:00Z">
        <w:r w:rsidR="005A637F">
          <w:rPr>
            <w:kern w:val="2"/>
            <w:szCs w:val="18"/>
            <w:lang w:eastAsia="zh-CN" w:bidi="ar-KW"/>
          </w:rPr>
          <w:t>NSaaS</w:t>
        </w:r>
      </w:ins>
      <w:ins w:id="132" w:author="Huawei" w:date="2019-01-11T15:03:00Z">
        <w:r>
          <w:rPr>
            <w:kern w:val="2"/>
            <w:szCs w:val="18"/>
            <w:lang w:eastAsia="zh-CN" w:bidi="ar-KW"/>
          </w:rPr>
          <w:t xml:space="preserve"> service provider. </w:t>
        </w:r>
      </w:ins>
    </w:p>
    <w:p w14:paraId="6136951A" w14:textId="77777777" w:rsidR="00533AB8" w:rsidRDefault="00533AB8" w:rsidP="00B64F32"/>
    <w:p w14:paraId="05890505" w14:textId="77777777" w:rsidR="00925AB6" w:rsidRPr="001D1605" w:rsidRDefault="00925AB6" w:rsidP="00925AB6">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AB6" w:rsidRPr="00477531" w14:paraId="2A02468A" w14:textId="77777777" w:rsidTr="00F82926">
        <w:tc>
          <w:tcPr>
            <w:tcW w:w="9639" w:type="dxa"/>
            <w:shd w:val="clear" w:color="auto" w:fill="FFFFCC"/>
            <w:vAlign w:val="center"/>
          </w:tcPr>
          <w:p w14:paraId="74924231" w14:textId="77777777" w:rsidR="00925AB6" w:rsidRPr="00477531" w:rsidRDefault="00925AB6" w:rsidP="00F82926">
            <w:pPr>
              <w:jc w:val="center"/>
              <w:rPr>
                <w:rFonts w:ascii="Arial" w:hAnsi="Arial" w:cs="Arial"/>
                <w:b/>
                <w:bCs/>
                <w:sz w:val="28"/>
                <w:szCs w:val="28"/>
              </w:rPr>
            </w:pPr>
            <w:r>
              <w:rPr>
                <w:rFonts w:ascii="Arial" w:hAnsi="Arial" w:cs="Arial"/>
                <w:b/>
                <w:bCs/>
                <w:sz w:val="28"/>
                <w:szCs w:val="28"/>
                <w:lang w:eastAsia="zh-CN"/>
              </w:rPr>
              <w:t>End of change</w:t>
            </w:r>
          </w:p>
        </w:tc>
      </w:tr>
    </w:tbl>
    <w:p w14:paraId="3458F5F9" w14:textId="77777777" w:rsidR="00925AB6" w:rsidRPr="0044208B" w:rsidRDefault="00925AB6" w:rsidP="00925AB6">
      <w:pPr>
        <w:pStyle w:val="B1"/>
        <w:ind w:left="0" w:firstLine="0"/>
        <w:rPr>
          <w:rFonts w:eastAsia="MS Mincho"/>
        </w:rPr>
      </w:pPr>
    </w:p>
    <w:p w14:paraId="676AE779" w14:textId="77777777" w:rsidR="00925AB6" w:rsidRPr="00B64F32" w:rsidRDefault="00925AB6" w:rsidP="00B64F32"/>
    <w:sectPr w:rsidR="00925AB6" w:rsidRPr="00B64F3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442EC" w14:textId="77777777" w:rsidR="00C05F07" w:rsidRDefault="00C05F07">
      <w:r>
        <w:separator/>
      </w:r>
    </w:p>
  </w:endnote>
  <w:endnote w:type="continuationSeparator" w:id="0">
    <w:p w14:paraId="0EEBE954" w14:textId="77777777" w:rsidR="00C05F07" w:rsidRDefault="00C0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49AA0" w14:textId="77777777" w:rsidR="00C05F07" w:rsidRDefault="00C05F07">
      <w:r>
        <w:separator/>
      </w:r>
    </w:p>
  </w:footnote>
  <w:footnote w:type="continuationSeparator" w:id="0">
    <w:p w14:paraId="5423DCA1" w14:textId="77777777" w:rsidR="00C05F07" w:rsidRDefault="00C05F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4">
    <w15:presenceInfo w15:providerId="None" w15:userId="HW-4"/>
  </w15:person>
  <w15:person w15:author="HW-6">
    <w15:presenceInfo w15:providerId="None" w15:userId="HW-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142E"/>
    <w:rsid w:val="00012515"/>
    <w:rsid w:val="00050034"/>
    <w:rsid w:val="00062F15"/>
    <w:rsid w:val="00074722"/>
    <w:rsid w:val="000760B5"/>
    <w:rsid w:val="000819D8"/>
    <w:rsid w:val="00085A6F"/>
    <w:rsid w:val="000934A6"/>
    <w:rsid w:val="000A2C6C"/>
    <w:rsid w:val="000A4660"/>
    <w:rsid w:val="000D1B5B"/>
    <w:rsid w:val="000E6D40"/>
    <w:rsid w:val="000F1A08"/>
    <w:rsid w:val="0010401F"/>
    <w:rsid w:val="001062AE"/>
    <w:rsid w:val="00113437"/>
    <w:rsid w:val="00150139"/>
    <w:rsid w:val="0016162E"/>
    <w:rsid w:val="00173FA3"/>
    <w:rsid w:val="001B1652"/>
    <w:rsid w:val="001C3EC8"/>
    <w:rsid w:val="001D2BD4"/>
    <w:rsid w:val="001D6911"/>
    <w:rsid w:val="00201947"/>
    <w:rsid w:val="0020395B"/>
    <w:rsid w:val="002062C0"/>
    <w:rsid w:val="00215130"/>
    <w:rsid w:val="0022513A"/>
    <w:rsid w:val="00244C9A"/>
    <w:rsid w:val="00274005"/>
    <w:rsid w:val="002A1857"/>
    <w:rsid w:val="002C30D8"/>
    <w:rsid w:val="0030628A"/>
    <w:rsid w:val="00314E65"/>
    <w:rsid w:val="00371032"/>
    <w:rsid w:val="00371B44"/>
    <w:rsid w:val="00395E00"/>
    <w:rsid w:val="003A6EF9"/>
    <w:rsid w:val="003C122B"/>
    <w:rsid w:val="003C5A97"/>
    <w:rsid w:val="003E1757"/>
    <w:rsid w:val="003E60E7"/>
    <w:rsid w:val="003F52B2"/>
    <w:rsid w:val="003F6488"/>
    <w:rsid w:val="00416DDD"/>
    <w:rsid w:val="00423FEF"/>
    <w:rsid w:val="00440414"/>
    <w:rsid w:val="0044155D"/>
    <w:rsid w:val="0048134E"/>
    <w:rsid w:val="004B1422"/>
    <w:rsid w:val="004C31D2"/>
    <w:rsid w:val="004C4B2E"/>
    <w:rsid w:val="004D55C2"/>
    <w:rsid w:val="00516F55"/>
    <w:rsid w:val="00521131"/>
    <w:rsid w:val="00533AB8"/>
    <w:rsid w:val="00543FA7"/>
    <w:rsid w:val="005729C4"/>
    <w:rsid w:val="0059227B"/>
    <w:rsid w:val="005A4CF4"/>
    <w:rsid w:val="005A637F"/>
    <w:rsid w:val="005B795D"/>
    <w:rsid w:val="005D2BC4"/>
    <w:rsid w:val="00606C21"/>
    <w:rsid w:val="00613820"/>
    <w:rsid w:val="00652248"/>
    <w:rsid w:val="00652F43"/>
    <w:rsid w:val="00657B80"/>
    <w:rsid w:val="00671DB2"/>
    <w:rsid w:val="00675B3C"/>
    <w:rsid w:val="00675ED0"/>
    <w:rsid w:val="00694F78"/>
    <w:rsid w:val="006A5081"/>
    <w:rsid w:val="006A7758"/>
    <w:rsid w:val="006D05EA"/>
    <w:rsid w:val="006D340A"/>
    <w:rsid w:val="006E2D14"/>
    <w:rsid w:val="006F48AD"/>
    <w:rsid w:val="007376C7"/>
    <w:rsid w:val="007400F4"/>
    <w:rsid w:val="00760BB0"/>
    <w:rsid w:val="007C27B0"/>
    <w:rsid w:val="007D7161"/>
    <w:rsid w:val="007F300B"/>
    <w:rsid w:val="008014C3"/>
    <w:rsid w:val="008123A3"/>
    <w:rsid w:val="00856A08"/>
    <w:rsid w:val="00876B9A"/>
    <w:rsid w:val="00884FD4"/>
    <w:rsid w:val="008B0248"/>
    <w:rsid w:val="008C5B13"/>
    <w:rsid w:val="009042D9"/>
    <w:rsid w:val="00914055"/>
    <w:rsid w:val="00925AB6"/>
    <w:rsid w:val="00926ABD"/>
    <w:rsid w:val="00947F4E"/>
    <w:rsid w:val="00966D47"/>
    <w:rsid w:val="009C0DED"/>
    <w:rsid w:val="00A3167C"/>
    <w:rsid w:val="00A37D7F"/>
    <w:rsid w:val="00A61ADB"/>
    <w:rsid w:val="00A84A94"/>
    <w:rsid w:val="00AD1DAA"/>
    <w:rsid w:val="00AD6C87"/>
    <w:rsid w:val="00AF1B53"/>
    <w:rsid w:val="00AF1E23"/>
    <w:rsid w:val="00B01AFF"/>
    <w:rsid w:val="00B05CC7"/>
    <w:rsid w:val="00B20BC7"/>
    <w:rsid w:val="00B27E39"/>
    <w:rsid w:val="00B33646"/>
    <w:rsid w:val="00B54C0A"/>
    <w:rsid w:val="00B62A2D"/>
    <w:rsid w:val="00B62C5F"/>
    <w:rsid w:val="00B64F32"/>
    <w:rsid w:val="00B87C4F"/>
    <w:rsid w:val="00BE1CCF"/>
    <w:rsid w:val="00BF67C9"/>
    <w:rsid w:val="00C022E3"/>
    <w:rsid w:val="00C05F07"/>
    <w:rsid w:val="00C063D8"/>
    <w:rsid w:val="00C24598"/>
    <w:rsid w:val="00C27E84"/>
    <w:rsid w:val="00C4712D"/>
    <w:rsid w:val="00C8199C"/>
    <w:rsid w:val="00C94F55"/>
    <w:rsid w:val="00CA7D62"/>
    <w:rsid w:val="00CB07A8"/>
    <w:rsid w:val="00CC0C00"/>
    <w:rsid w:val="00CF570A"/>
    <w:rsid w:val="00D041C2"/>
    <w:rsid w:val="00D36C1B"/>
    <w:rsid w:val="00D437FF"/>
    <w:rsid w:val="00D5130C"/>
    <w:rsid w:val="00D62265"/>
    <w:rsid w:val="00D828E9"/>
    <w:rsid w:val="00D8512E"/>
    <w:rsid w:val="00DA1E58"/>
    <w:rsid w:val="00DC016D"/>
    <w:rsid w:val="00DE4EF2"/>
    <w:rsid w:val="00DF2C0E"/>
    <w:rsid w:val="00E0341A"/>
    <w:rsid w:val="00E06FFB"/>
    <w:rsid w:val="00E30155"/>
    <w:rsid w:val="00E57E0F"/>
    <w:rsid w:val="00EB1DCC"/>
    <w:rsid w:val="00EB290B"/>
    <w:rsid w:val="00ED4954"/>
    <w:rsid w:val="00ED6A29"/>
    <w:rsid w:val="00EE0943"/>
    <w:rsid w:val="00F67A1C"/>
    <w:rsid w:val="00F82C5B"/>
    <w:rsid w:val="00FA0EF7"/>
    <w:rsid w:val="00FE7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5B070"/>
  <w15:chartTrackingRefBased/>
  <w15:docId w15:val="{88EEACE4-A761-429B-A7BE-F4AA073C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NormalWeb">
    <w:name w:val="Normal (Web)"/>
    <w:basedOn w:val="Normal"/>
    <w:uiPriority w:val="99"/>
    <w:unhideWhenUsed/>
    <w:rsid w:val="006F48AD"/>
    <w:pPr>
      <w:spacing w:before="100" w:beforeAutospacing="1" w:after="100" w:afterAutospacing="1"/>
    </w:pPr>
    <w:rPr>
      <w:rFonts w:eastAsia="Times New Roman"/>
      <w:sz w:val="24"/>
      <w:szCs w:val="24"/>
      <w:lang w:val="en-IE" w:eastAsia="en-IE"/>
    </w:rPr>
  </w:style>
  <w:style w:type="character" w:customStyle="1" w:styleId="TFChar">
    <w:name w:val="TF Char"/>
    <w:link w:val="TF"/>
    <w:rsid w:val="006F48AD"/>
    <w:rPr>
      <w:rFonts w:ascii="Arial" w:hAnsi="Arial"/>
      <w:b/>
      <w:lang w:val="en-GB"/>
    </w:rPr>
  </w:style>
  <w:style w:type="paragraph" w:styleId="CommentSubject">
    <w:name w:val="annotation subject"/>
    <w:basedOn w:val="CommentText"/>
    <w:next w:val="CommentText"/>
    <w:link w:val="CommentSubjectChar"/>
    <w:rsid w:val="00ED6A29"/>
    <w:rPr>
      <w:b/>
      <w:bCs/>
    </w:rPr>
  </w:style>
  <w:style w:type="character" w:customStyle="1" w:styleId="CommentTextChar">
    <w:name w:val="Comment Text Char"/>
    <w:basedOn w:val="DefaultParagraphFont"/>
    <w:link w:val="CommentText"/>
    <w:semiHidden/>
    <w:rsid w:val="00ED6A29"/>
    <w:rPr>
      <w:rFonts w:ascii="Times New Roman" w:hAnsi="Times New Roman"/>
      <w:lang w:val="en-GB"/>
    </w:rPr>
  </w:style>
  <w:style w:type="character" w:customStyle="1" w:styleId="CommentSubjectChar">
    <w:name w:val="Comment Subject Char"/>
    <w:basedOn w:val="CommentTextChar"/>
    <w:link w:val="CommentSubject"/>
    <w:rsid w:val="00ED6A29"/>
    <w:rPr>
      <w:rFonts w:ascii="Times New Roman" w:hAnsi="Times New Roman"/>
      <w:b/>
      <w:bCs/>
      <w:lang w:val="en-GB"/>
    </w:rPr>
  </w:style>
  <w:style w:type="paragraph" w:styleId="Revision">
    <w:name w:val="Revision"/>
    <w:hidden/>
    <w:uiPriority w:val="99"/>
    <w:semiHidden/>
    <w:rsid w:val="00ED6A2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8784B-736A-41D6-9862-FC7BC842B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HW-6</cp:lastModifiedBy>
  <cp:revision>4</cp:revision>
  <cp:lastPrinted>2018-11-30T20:38:00Z</cp:lastPrinted>
  <dcterms:created xsi:type="dcterms:W3CDTF">2019-01-24T23:04:00Z</dcterms:created>
  <dcterms:modified xsi:type="dcterms:W3CDTF">2019-01-24T23:21:00Z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